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F420B4"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195569">
          <w:rPr>
            <w:b/>
            <w:i/>
            <w:noProof/>
            <w:sz w:val="28"/>
          </w:rPr>
          <w:t>5390</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35547" w:rsidR="001E41F3" w:rsidRPr="00410371" w:rsidRDefault="004661ED" w:rsidP="00547111">
            <w:pPr>
              <w:pStyle w:val="CRCoverPage"/>
              <w:spacing w:after="0"/>
              <w:rPr>
                <w:noProof/>
              </w:rPr>
            </w:pPr>
            <w:r>
              <w:rPr>
                <w:b/>
                <w:noProof/>
                <w:sz w:val="28"/>
              </w:rPr>
              <w:t>1072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0999A" w:rsidR="001E41F3" w:rsidRPr="00410371" w:rsidRDefault="001955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647B7" w:rsidR="001E41F3" w:rsidRPr="006D6DA0" w:rsidRDefault="00E13F3D">
            <w:pPr>
              <w:pStyle w:val="CRCoverPage"/>
              <w:spacing w:after="0"/>
              <w:jc w:val="center"/>
              <w:rPr>
                <w:noProof/>
                <w:sz w:val="28"/>
              </w:rPr>
            </w:pPr>
            <w:fldSimple w:instr=" DOCPROPERTY  Version  \* MERGEFORMAT ">
              <w:r w:rsidRPr="006D6DA0">
                <w:rPr>
                  <w:b/>
                  <w:noProof/>
                  <w:sz w:val="28"/>
                </w:rPr>
                <w:t>18.</w:t>
              </w:r>
              <w:r w:rsidR="0087599F" w:rsidRPr="006D6DA0">
                <w:rPr>
                  <w:b/>
                  <w:noProof/>
                  <w:sz w:val="28"/>
                </w:rPr>
                <w:t>7</w:t>
              </w:r>
              <w:r w:rsidRPr="006D6DA0">
                <w:rPr>
                  <w:b/>
                  <w:noProof/>
                  <w:sz w:val="28"/>
                </w:rPr>
                <w:t>.</w:t>
              </w:r>
              <w:r w:rsidR="006D6DA0" w:rsidRPr="006D6DA0">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9A332" w:rsidR="001E41F3" w:rsidRDefault="005551BC">
            <w:pPr>
              <w:pStyle w:val="CRCoverPage"/>
              <w:spacing w:after="0"/>
              <w:ind w:left="100"/>
              <w:rPr>
                <w:noProof/>
              </w:rPr>
            </w:pPr>
            <w:r>
              <w:t xml:space="preserve">TT analysis for </w:t>
            </w:r>
            <w:r w:rsidR="00C314CC">
              <w:t>TC</w:t>
            </w:r>
            <w:r w:rsidR="00A83054">
              <w:t>7</w:t>
            </w:r>
            <w:r w:rsidR="00C314CC">
              <w:t>.</w:t>
            </w:r>
            <w:r w:rsidR="009C473E">
              <w:t>6.</w:t>
            </w:r>
            <w:r w:rsidR="00E12172">
              <w:t>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0084F" w:rsidR="004430C7" w:rsidRDefault="005551BC" w:rsidP="0016351C">
            <w:pPr>
              <w:pStyle w:val="CRCoverPage"/>
              <w:spacing w:after="0"/>
              <w:rPr>
                <w:noProof/>
              </w:rPr>
            </w:pPr>
            <w:r>
              <w:rPr>
                <w:noProof/>
              </w:rPr>
              <w:t xml:space="preserve">Add TT analysis for </w:t>
            </w:r>
            <w:r w:rsidR="001368DB">
              <w:t>TC</w:t>
            </w:r>
            <w:r w:rsidR="00A83054">
              <w:t>7</w:t>
            </w:r>
            <w:r w:rsidR="001368DB">
              <w:t>.</w:t>
            </w:r>
            <w:r w:rsidR="009C473E">
              <w:t>6.</w:t>
            </w:r>
            <w:r w:rsidR="00E12172">
              <w:t>2.9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8170A" w14:textId="77777777" w:rsidR="00EB7573" w:rsidRPr="00195569" w:rsidRDefault="009D792E" w:rsidP="003C10AC">
            <w:pPr>
              <w:pStyle w:val="CRCoverPage"/>
              <w:spacing w:after="0"/>
              <w:ind w:left="100"/>
              <w:rPr>
                <w:noProof/>
              </w:rPr>
            </w:pPr>
            <w:r w:rsidRPr="00195569">
              <w:rPr>
                <w:noProof/>
              </w:rPr>
              <w:t>r1: re-zip the file without extra sub-folder.</w:t>
            </w:r>
          </w:p>
          <w:p w14:paraId="6ACA4173" w14:textId="2A86E275" w:rsidR="00195569" w:rsidRPr="00195569" w:rsidRDefault="00195569" w:rsidP="003C10AC">
            <w:pPr>
              <w:pStyle w:val="CRCoverPage"/>
              <w:spacing w:after="0"/>
              <w:ind w:left="100"/>
              <w:rPr>
                <w:noProof/>
              </w:rPr>
            </w:pPr>
            <w:r w:rsidRPr="00195569">
              <w:rPr>
                <w:noProof/>
              </w:rPr>
              <w:t>Final version of R5-254421.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2B83181A" w:rsidR="001368DB" w:rsidRPr="00B3186E" w:rsidRDefault="001368DB" w:rsidP="001368DB">
      <w:pPr>
        <w:rPr>
          <w:lang w:eastAsia="zh-CN"/>
        </w:rPr>
      </w:pPr>
      <w:r>
        <w:rPr>
          <w:lang w:eastAsia="zh-CN"/>
        </w:rPr>
        <w:t>“</w:t>
      </w:r>
      <w:r w:rsidRPr="00B3186E">
        <w:rPr>
          <w:lang w:eastAsia="zh-CN"/>
        </w:rPr>
        <w:t xml:space="preserve">38.533 </w:t>
      </w:r>
      <w:r w:rsidR="00A83054">
        <w:rPr>
          <w:lang w:eastAsia="zh-CN"/>
        </w:rPr>
        <w:t>7</w:t>
      </w:r>
      <w:r w:rsidRPr="00B3186E">
        <w:rPr>
          <w:lang w:eastAsia="zh-CN"/>
        </w:rPr>
        <w:t>.</w:t>
      </w:r>
      <w:r w:rsidR="009C473E">
        <w:rPr>
          <w:lang w:eastAsia="zh-CN"/>
        </w:rPr>
        <w:t>6.</w:t>
      </w:r>
      <w:r w:rsidR="00E12172">
        <w:rPr>
          <w:lang w:eastAsia="zh-CN"/>
        </w:rPr>
        <w:t>2.9</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4365B" w:rsidRPr="001C15B3" w14:paraId="39CF6841" w14:textId="77777777" w:rsidTr="009D6778">
        <w:tc>
          <w:tcPr>
            <w:tcW w:w="2955" w:type="dxa"/>
          </w:tcPr>
          <w:p w14:paraId="4A7F4A77" w14:textId="77777777" w:rsidR="0094365B" w:rsidRPr="001C15B3" w:rsidRDefault="0094365B" w:rsidP="009D6778">
            <w:pPr>
              <w:pStyle w:val="TAH"/>
            </w:pPr>
            <w:r w:rsidRPr="001C15B3">
              <w:t>Group</w:t>
            </w:r>
          </w:p>
        </w:tc>
        <w:tc>
          <w:tcPr>
            <w:tcW w:w="1106" w:type="dxa"/>
          </w:tcPr>
          <w:p w14:paraId="105893C5" w14:textId="77777777" w:rsidR="0094365B" w:rsidRPr="001C15B3" w:rsidRDefault="0094365B" w:rsidP="009D6778">
            <w:pPr>
              <w:pStyle w:val="TAH"/>
            </w:pPr>
            <w:r w:rsidRPr="001C15B3">
              <w:t>Test Case Numbers</w:t>
            </w:r>
          </w:p>
        </w:tc>
        <w:tc>
          <w:tcPr>
            <w:tcW w:w="3263" w:type="dxa"/>
          </w:tcPr>
          <w:p w14:paraId="3129AC8E" w14:textId="77777777" w:rsidR="0094365B" w:rsidRPr="001C15B3" w:rsidRDefault="0094365B" w:rsidP="009D6778">
            <w:pPr>
              <w:pStyle w:val="TAH"/>
            </w:pPr>
            <w:r w:rsidRPr="001C15B3">
              <w:t>.zip file name</w:t>
            </w:r>
          </w:p>
        </w:tc>
        <w:tc>
          <w:tcPr>
            <w:tcW w:w="1976" w:type="dxa"/>
          </w:tcPr>
          <w:p w14:paraId="26CDA213" w14:textId="77777777" w:rsidR="0094365B" w:rsidRPr="001C15B3" w:rsidRDefault="0094365B" w:rsidP="009D6778">
            <w:pPr>
              <w:pStyle w:val="TAH"/>
            </w:pPr>
            <w:r w:rsidRPr="001C15B3">
              <w:t>Comments</w:t>
            </w:r>
          </w:p>
        </w:tc>
      </w:tr>
      <w:tr w:rsidR="0094365B" w:rsidRPr="001C15B3" w14:paraId="6480E34C" w14:textId="77777777" w:rsidTr="009D6778">
        <w:tc>
          <w:tcPr>
            <w:tcW w:w="9300" w:type="dxa"/>
            <w:gridSpan w:val="4"/>
          </w:tcPr>
          <w:p w14:paraId="64DF45AD" w14:textId="77777777" w:rsidR="0094365B" w:rsidRPr="001C15B3" w:rsidRDefault="0094365B" w:rsidP="009D6778">
            <w:pPr>
              <w:pStyle w:val="TAL"/>
              <w:jc w:val="center"/>
              <w:rPr>
                <w:lang w:eastAsia="zh-CN"/>
              </w:rPr>
            </w:pPr>
            <w:r w:rsidRPr="00B3186E">
              <w:rPr>
                <w:highlight w:val="yellow"/>
                <w:lang w:eastAsia="zh-TW"/>
              </w:rPr>
              <w:t>&lt;unchanged contents are omitted&gt;</w:t>
            </w:r>
          </w:p>
        </w:tc>
      </w:tr>
      <w:tr w:rsidR="00E12172" w:rsidRPr="001C15B3" w14:paraId="309022EE" w14:textId="77777777" w:rsidTr="009D6778">
        <w:tc>
          <w:tcPr>
            <w:tcW w:w="2955" w:type="dxa"/>
          </w:tcPr>
          <w:p w14:paraId="3F9CD890" w14:textId="4488843B" w:rsidR="00E12172" w:rsidRPr="001C15B3" w:rsidRDefault="00E12172" w:rsidP="00E12172">
            <w:pPr>
              <w:pStyle w:val="TAL"/>
            </w:pPr>
            <w:r w:rsidRPr="001C15B3">
              <w:t>Inter_Freq_Meas_03</w:t>
            </w:r>
          </w:p>
        </w:tc>
        <w:tc>
          <w:tcPr>
            <w:tcW w:w="1106" w:type="dxa"/>
          </w:tcPr>
          <w:p w14:paraId="7558DC4C" w14:textId="77777777" w:rsidR="00E12172" w:rsidRPr="001C15B3" w:rsidRDefault="00E12172" w:rsidP="00E12172">
            <w:pPr>
              <w:pStyle w:val="TAL"/>
            </w:pPr>
            <w:r w:rsidRPr="001C15B3">
              <w:t>5.6.2.6</w:t>
            </w:r>
          </w:p>
          <w:p w14:paraId="6D084C5D" w14:textId="77777777" w:rsidR="00E12172" w:rsidRPr="001C15B3" w:rsidRDefault="00E12172" w:rsidP="00E12172">
            <w:pPr>
              <w:pStyle w:val="TAL"/>
            </w:pPr>
            <w:r w:rsidRPr="001C15B3">
              <w:t>5.6.2.8</w:t>
            </w:r>
          </w:p>
          <w:p w14:paraId="72667641" w14:textId="77777777" w:rsidR="00E12172" w:rsidRPr="001C15B3" w:rsidRDefault="00E12172" w:rsidP="00E12172">
            <w:pPr>
              <w:pStyle w:val="TAL"/>
            </w:pPr>
            <w:r w:rsidRPr="001C15B3">
              <w:t>7.6.2.6</w:t>
            </w:r>
          </w:p>
          <w:p w14:paraId="55AE9BA7" w14:textId="5FD3A029" w:rsidR="00E12172" w:rsidRPr="001C15B3" w:rsidRDefault="00E12172" w:rsidP="00E12172">
            <w:pPr>
              <w:pStyle w:val="TAL"/>
            </w:pPr>
            <w:r w:rsidRPr="001C15B3">
              <w:t>7.6.2.8</w:t>
            </w:r>
          </w:p>
        </w:tc>
        <w:tc>
          <w:tcPr>
            <w:tcW w:w="3263" w:type="dxa"/>
          </w:tcPr>
          <w:p w14:paraId="26964563" w14:textId="1EE90E81" w:rsidR="00E12172" w:rsidRPr="001C15B3" w:rsidRDefault="00E12172" w:rsidP="00E12172">
            <w:pPr>
              <w:pStyle w:val="TAL"/>
            </w:pPr>
            <w:r w:rsidRPr="001C15B3">
              <w:t>“38.533 5.6.2.6+5.6.2.8+7.6.2.6+7.6.2.8 TT.zip”</w:t>
            </w:r>
          </w:p>
        </w:tc>
        <w:tc>
          <w:tcPr>
            <w:tcW w:w="1976" w:type="dxa"/>
          </w:tcPr>
          <w:p w14:paraId="7E24B6EE" w14:textId="77777777" w:rsidR="00E12172" w:rsidRPr="001C15B3" w:rsidRDefault="00E12172" w:rsidP="00E12172">
            <w:pPr>
              <w:pStyle w:val="TAL"/>
            </w:pPr>
            <w:r w:rsidRPr="001C15B3">
              <w:t>“2 Inter Frequency NR Cells (Cell 1 on FR1 and Cell 2 on FR2),</w:t>
            </w:r>
          </w:p>
          <w:p w14:paraId="618AB16F" w14:textId="77777777" w:rsidR="00E12172" w:rsidRPr="001C15B3" w:rsidRDefault="00E12172" w:rsidP="00E12172">
            <w:pPr>
              <w:pStyle w:val="TAL"/>
            </w:pPr>
            <w:r w:rsidRPr="001C15B3">
              <w:t>2 time periods,</w:t>
            </w:r>
          </w:p>
          <w:p w14:paraId="20C5DB99" w14:textId="77777777" w:rsidR="00E12172" w:rsidRPr="001C15B3" w:rsidRDefault="00E12172" w:rsidP="00E12172">
            <w:pPr>
              <w:pStyle w:val="TAL"/>
            </w:pPr>
            <w:r w:rsidRPr="001C15B3">
              <w:t>Various number of sub-tests,</w:t>
            </w:r>
          </w:p>
          <w:p w14:paraId="7EC6ED72" w14:textId="6186421D" w:rsidR="00E12172" w:rsidRPr="001C15B3" w:rsidRDefault="00E12172" w:rsidP="00E12172">
            <w:pPr>
              <w:pStyle w:val="TAL"/>
            </w:pPr>
            <w:r w:rsidRPr="001C15B3">
              <w:t>No fading”</w:t>
            </w:r>
          </w:p>
        </w:tc>
      </w:tr>
      <w:tr w:rsidR="00E12172" w:rsidRPr="001C15B3" w14:paraId="6AC7373D" w14:textId="77777777" w:rsidTr="009D6778">
        <w:tc>
          <w:tcPr>
            <w:tcW w:w="2955" w:type="dxa"/>
          </w:tcPr>
          <w:p w14:paraId="2498C952" w14:textId="70260B4C" w:rsidR="00E12172" w:rsidRPr="001C15B3" w:rsidRDefault="00E12172" w:rsidP="00E12172">
            <w:pPr>
              <w:pStyle w:val="TAL"/>
            </w:pPr>
            <w:r w:rsidRPr="001C15B3">
              <w:t>Inter_Freq_Meas_04</w:t>
            </w:r>
          </w:p>
        </w:tc>
        <w:tc>
          <w:tcPr>
            <w:tcW w:w="1106" w:type="dxa"/>
          </w:tcPr>
          <w:p w14:paraId="6B0253F2" w14:textId="77777777" w:rsidR="00E12172" w:rsidRPr="001C15B3" w:rsidRDefault="00E12172" w:rsidP="00E12172">
            <w:pPr>
              <w:pStyle w:val="TAL"/>
            </w:pPr>
            <w:r w:rsidRPr="001C15B3">
              <w:t>5.6.2.2</w:t>
            </w:r>
          </w:p>
          <w:p w14:paraId="535B534A" w14:textId="77777777" w:rsidR="00E12172" w:rsidRPr="001C15B3" w:rsidRDefault="00E12172" w:rsidP="00E12172">
            <w:pPr>
              <w:pStyle w:val="TAL"/>
            </w:pPr>
            <w:r w:rsidRPr="001C15B3">
              <w:t>5.6.2.4</w:t>
            </w:r>
          </w:p>
          <w:p w14:paraId="719718C5" w14:textId="77777777" w:rsidR="00E12172" w:rsidRPr="001C15B3" w:rsidRDefault="00E12172" w:rsidP="00E12172">
            <w:pPr>
              <w:pStyle w:val="TAL"/>
            </w:pPr>
            <w:r w:rsidRPr="001C15B3">
              <w:t>7.6.2.2</w:t>
            </w:r>
          </w:p>
          <w:p w14:paraId="4C9E2411" w14:textId="77777777" w:rsidR="00E12172" w:rsidRPr="001C15B3" w:rsidRDefault="00E12172" w:rsidP="00E12172">
            <w:pPr>
              <w:pStyle w:val="TAL"/>
            </w:pPr>
            <w:r w:rsidRPr="001C15B3">
              <w:t>7.6.2.4</w:t>
            </w:r>
          </w:p>
          <w:p w14:paraId="69DA8C98" w14:textId="77777777" w:rsidR="00E12172" w:rsidRPr="001C15B3" w:rsidRDefault="00E12172" w:rsidP="00E12172">
            <w:pPr>
              <w:pStyle w:val="TAL"/>
            </w:pPr>
            <w:r w:rsidRPr="001C15B3">
              <w:t>17.6.2.2</w:t>
            </w:r>
          </w:p>
          <w:p w14:paraId="147025DC" w14:textId="00509D0E" w:rsidR="00E12172" w:rsidRPr="001C15B3" w:rsidRDefault="00E12172" w:rsidP="00E12172">
            <w:pPr>
              <w:pStyle w:val="TAL"/>
            </w:pPr>
            <w:r w:rsidRPr="001C15B3">
              <w:t>17.6.2.4</w:t>
            </w:r>
          </w:p>
        </w:tc>
        <w:tc>
          <w:tcPr>
            <w:tcW w:w="3263" w:type="dxa"/>
          </w:tcPr>
          <w:p w14:paraId="2D691EF2" w14:textId="09FE6FF8" w:rsidR="00E12172" w:rsidRPr="001C15B3" w:rsidRDefault="00E12172" w:rsidP="00E12172">
            <w:pPr>
              <w:pStyle w:val="TAL"/>
            </w:pPr>
            <w:r w:rsidRPr="001C15B3">
              <w:t>“38.533 5.6.2.2+5.6.2.4+7.6.2.2+7.6.2.4 TT.zip”</w:t>
            </w:r>
          </w:p>
        </w:tc>
        <w:tc>
          <w:tcPr>
            <w:tcW w:w="1976" w:type="dxa"/>
          </w:tcPr>
          <w:p w14:paraId="662A92AC" w14:textId="77777777" w:rsidR="00E12172" w:rsidRPr="001C15B3" w:rsidRDefault="00E12172" w:rsidP="00E12172">
            <w:pPr>
              <w:pStyle w:val="TAL"/>
            </w:pPr>
            <w:r w:rsidRPr="001C15B3">
              <w:t>“2 Inter Frequency NR Cells (both on FR2),</w:t>
            </w:r>
          </w:p>
          <w:p w14:paraId="0A49C3F4" w14:textId="77777777" w:rsidR="00E12172" w:rsidRPr="001C15B3" w:rsidRDefault="00E12172" w:rsidP="00E12172">
            <w:pPr>
              <w:pStyle w:val="TAL"/>
            </w:pPr>
            <w:r w:rsidRPr="001C15B3">
              <w:t>2 time periods,</w:t>
            </w:r>
          </w:p>
          <w:p w14:paraId="4AEF230F" w14:textId="77777777" w:rsidR="00E12172" w:rsidRPr="001C15B3" w:rsidRDefault="00E12172" w:rsidP="00E12172">
            <w:pPr>
              <w:pStyle w:val="TAL"/>
            </w:pPr>
            <w:r w:rsidRPr="001C15B3">
              <w:t>Various number of sub-tests,</w:t>
            </w:r>
          </w:p>
          <w:p w14:paraId="34D50255" w14:textId="5320D1DC" w:rsidR="00E12172" w:rsidRPr="001C15B3" w:rsidRDefault="00E12172" w:rsidP="00E12172">
            <w:pPr>
              <w:pStyle w:val="TAL"/>
            </w:pPr>
            <w:r w:rsidRPr="001C15B3">
              <w:t>No fading”</w:t>
            </w:r>
          </w:p>
        </w:tc>
      </w:tr>
      <w:tr w:rsidR="00E12172" w:rsidRPr="001C15B3" w14:paraId="567ABA86" w14:textId="77777777" w:rsidTr="009D6778">
        <w:trPr>
          <w:ins w:id="1" w:author="Xinrong Wang" w:date="2025-06-17T13:53:00Z"/>
        </w:trPr>
        <w:tc>
          <w:tcPr>
            <w:tcW w:w="2955" w:type="dxa"/>
          </w:tcPr>
          <w:p w14:paraId="7F3EFCDF" w14:textId="05DBA932" w:rsidR="00E12172" w:rsidRPr="001C15B3" w:rsidRDefault="00E12172" w:rsidP="00E12172">
            <w:pPr>
              <w:pStyle w:val="TAL"/>
              <w:rPr>
                <w:ins w:id="2" w:author="Xinrong Wang" w:date="2025-06-17T13:53:00Z" w16du:dateUtc="2025-06-17T20:53:00Z"/>
              </w:rPr>
            </w:pPr>
            <w:proofErr w:type="spellStart"/>
            <w:ins w:id="3" w:author="Xinrong Wang" w:date="2025-06-17T13:56:00Z" w16du:dateUtc="2025-06-17T20:56:00Z">
              <w:r>
                <w:t>Event_Triggered_Reporting_Test</w:t>
              </w:r>
            </w:ins>
            <w:proofErr w:type="spellEnd"/>
          </w:p>
        </w:tc>
        <w:tc>
          <w:tcPr>
            <w:tcW w:w="1106" w:type="dxa"/>
          </w:tcPr>
          <w:p w14:paraId="2E78065A" w14:textId="23D24051" w:rsidR="00E12172" w:rsidRPr="001C15B3" w:rsidRDefault="00E12172" w:rsidP="00E12172">
            <w:pPr>
              <w:pStyle w:val="TAL"/>
              <w:rPr>
                <w:ins w:id="4" w:author="Xinrong Wang" w:date="2025-06-17T13:53:00Z" w16du:dateUtc="2025-06-17T20:53:00Z"/>
              </w:rPr>
            </w:pPr>
            <w:ins w:id="5" w:author="Xinrong Wang" w:date="2025-06-17T13:54:00Z" w16du:dateUtc="2025-06-17T20:54:00Z">
              <w:r>
                <w:t>7.6.2.9</w:t>
              </w:r>
            </w:ins>
          </w:p>
        </w:tc>
        <w:tc>
          <w:tcPr>
            <w:tcW w:w="3263" w:type="dxa"/>
          </w:tcPr>
          <w:p w14:paraId="4D98709A" w14:textId="154C867F" w:rsidR="00E12172" w:rsidRPr="001C15B3" w:rsidRDefault="00E12172" w:rsidP="00E12172">
            <w:pPr>
              <w:pStyle w:val="TAL"/>
              <w:rPr>
                <w:ins w:id="6" w:author="Xinrong Wang" w:date="2025-06-17T13:53:00Z" w16du:dateUtc="2025-06-17T20:53:00Z"/>
              </w:rPr>
            </w:pPr>
            <w:ins w:id="7" w:author="Xinrong Wang" w:date="2025-06-17T13:54:00Z" w16du:dateUtc="2025-06-17T20:54:00Z">
              <w:r w:rsidRPr="001C15B3">
                <w:t>“38.533 7.6.2.</w:t>
              </w:r>
            </w:ins>
            <w:ins w:id="8" w:author="Xinrong Wang" w:date="2025-06-17T13:55:00Z" w16du:dateUtc="2025-06-17T20:55:00Z">
              <w:r>
                <w:t>9</w:t>
              </w:r>
            </w:ins>
            <w:ins w:id="9" w:author="Xinrong Wang" w:date="2025-06-17T13:54:00Z" w16du:dateUtc="2025-06-17T20:54:00Z">
              <w:r w:rsidRPr="001C15B3">
                <w:t xml:space="preserve"> TT.zip”</w:t>
              </w:r>
            </w:ins>
          </w:p>
        </w:tc>
        <w:tc>
          <w:tcPr>
            <w:tcW w:w="1976" w:type="dxa"/>
          </w:tcPr>
          <w:p w14:paraId="6C24AFD7" w14:textId="2CBCEAB6" w:rsidR="00E12172" w:rsidRPr="001C15B3" w:rsidRDefault="00E12172" w:rsidP="00E12172">
            <w:pPr>
              <w:pStyle w:val="TAL"/>
              <w:rPr>
                <w:ins w:id="10" w:author="Xinrong Wang" w:date="2025-06-17T13:53:00Z" w16du:dateUtc="2025-06-17T20:53:00Z"/>
              </w:rPr>
            </w:pPr>
            <w:ins w:id="11" w:author="Xinrong Wang" w:date="2025-06-17T13:57:00Z" w16du:dateUtc="2025-06-17T20:57:00Z">
              <w:r w:rsidRPr="001C15B3">
                <w:t>“</w:t>
              </w:r>
              <w:r>
                <w:t>2</w:t>
              </w:r>
              <w:r w:rsidRPr="001C15B3">
                <w:t xml:space="preserve"> NR FR2</w:t>
              </w:r>
              <w:r>
                <w:t xml:space="preserve"> Cells</w:t>
              </w:r>
              <w:r w:rsidRPr="001C15B3">
                <w:t>, 2 time periods, No fading”</w:t>
              </w:r>
            </w:ins>
          </w:p>
        </w:tc>
      </w:tr>
      <w:tr w:rsidR="00E12172" w:rsidRPr="001C15B3" w14:paraId="7E6F2D08" w14:textId="77777777" w:rsidTr="009D6778">
        <w:tc>
          <w:tcPr>
            <w:tcW w:w="2955" w:type="dxa"/>
            <w:tcBorders>
              <w:top w:val="single" w:sz="4" w:space="0" w:color="auto"/>
              <w:left w:val="single" w:sz="4" w:space="0" w:color="auto"/>
              <w:bottom w:val="single" w:sz="4" w:space="0" w:color="auto"/>
              <w:right w:val="single" w:sz="4" w:space="0" w:color="auto"/>
            </w:tcBorders>
          </w:tcPr>
          <w:p w14:paraId="779F207C" w14:textId="240971B0" w:rsidR="00E12172" w:rsidRPr="001C15B3" w:rsidRDefault="00E12172" w:rsidP="00E12172">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4AF8941D" w14:textId="77777777" w:rsidR="00E12172" w:rsidRPr="001C15B3" w:rsidRDefault="00E12172" w:rsidP="00E12172">
            <w:pPr>
              <w:pStyle w:val="TAL"/>
            </w:pPr>
            <w:r w:rsidRPr="001C15B3">
              <w:t>5.6.3.1</w:t>
            </w:r>
          </w:p>
          <w:p w14:paraId="3D570357" w14:textId="77777777" w:rsidR="00E12172" w:rsidRPr="001C15B3" w:rsidRDefault="00E12172" w:rsidP="00E12172">
            <w:pPr>
              <w:pStyle w:val="TAL"/>
            </w:pPr>
            <w:r w:rsidRPr="001C15B3">
              <w:t>5.6.3.2</w:t>
            </w:r>
          </w:p>
          <w:p w14:paraId="4E27F32D" w14:textId="77777777" w:rsidR="00E12172" w:rsidRPr="001C15B3" w:rsidRDefault="00E12172" w:rsidP="00E12172">
            <w:pPr>
              <w:pStyle w:val="TAL"/>
            </w:pPr>
            <w:r w:rsidRPr="001C15B3">
              <w:t>7.6.3.1</w:t>
            </w:r>
          </w:p>
          <w:p w14:paraId="6DA8E5A1" w14:textId="77777777" w:rsidR="00E12172" w:rsidRPr="001C15B3" w:rsidRDefault="00E12172" w:rsidP="00E12172">
            <w:pPr>
              <w:pStyle w:val="TAL"/>
            </w:pPr>
            <w:r w:rsidRPr="001C15B3">
              <w:t>7.6.3.2</w:t>
            </w:r>
          </w:p>
          <w:p w14:paraId="037E3AFE" w14:textId="77777777" w:rsidR="00E12172" w:rsidRPr="001C15B3" w:rsidRDefault="00E12172" w:rsidP="00E12172">
            <w:pPr>
              <w:pStyle w:val="TAL"/>
            </w:pPr>
            <w:r w:rsidRPr="001C15B3">
              <w:t>17.6.3.1</w:t>
            </w:r>
          </w:p>
          <w:p w14:paraId="696F0A53" w14:textId="1CA9CC29" w:rsidR="00E12172" w:rsidRPr="001C15B3" w:rsidRDefault="00E12172" w:rsidP="00E12172">
            <w:pPr>
              <w:pStyle w:val="TAL"/>
            </w:pPr>
            <w:r w:rsidRPr="001C15B3">
              <w:t>17.6.3.2</w:t>
            </w:r>
          </w:p>
        </w:tc>
        <w:tc>
          <w:tcPr>
            <w:tcW w:w="3263" w:type="dxa"/>
            <w:tcBorders>
              <w:top w:val="single" w:sz="4" w:space="0" w:color="auto"/>
              <w:left w:val="single" w:sz="4" w:space="0" w:color="auto"/>
              <w:bottom w:val="single" w:sz="4" w:space="0" w:color="auto"/>
              <w:right w:val="single" w:sz="4" w:space="0" w:color="auto"/>
            </w:tcBorders>
          </w:tcPr>
          <w:p w14:paraId="63EC1354" w14:textId="51072E9E" w:rsidR="00E12172" w:rsidRPr="001C15B3" w:rsidRDefault="00E12172" w:rsidP="00E12172">
            <w:pPr>
              <w:pStyle w:val="TAL"/>
            </w:pPr>
            <w:r w:rsidRPr="001C15B3">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067CD7CB" w14:textId="23906138" w:rsidR="00E12172" w:rsidRPr="001C15B3" w:rsidRDefault="00E12172" w:rsidP="00E12172">
            <w:pPr>
              <w:pStyle w:val="TAL"/>
            </w:pPr>
            <w:r w:rsidRPr="001C15B3">
              <w:t>“1 NR FR2 Cell (1 E-UTRA Cell for NSA case), 2 time periods, No fading”</w:t>
            </w:r>
          </w:p>
        </w:tc>
      </w:tr>
      <w:tr w:rsidR="00E12172" w:rsidRPr="001C15B3" w14:paraId="76438BDE" w14:textId="77777777" w:rsidTr="009D6778">
        <w:tc>
          <w:tcPr>
            <w:tcW w:w="9300" w:type="dxa"/>
            <w:gridSpan w:val="4"/>
            <w:tcBorders>
              <w:top w:val="single" w:sz="4" w:space="0" w:color="auto"/>
              <w:left w:val="single" w:sz="4" w:space="0" w:color="auto"/>
              <w:bottom w:val="single" w:sz="4" w:space="0" w:color="auto"/>
              <w:right w:val="single" w:sz="4" w:space="0" w:color="auto"/>
            </w:tcBorders>
          </w:tcPr>
          <w:p w14:paraId="0A1F8525" w14:textId="77777777" w:rsidR="00E12172" w:rsidRPr="001C15B3" w:rsidRDefault="00E12172" w:rsidP="00E12172">
            <w:pPr>
              <w:pStyle w:val="TAL"/>
              <w:jc w:val="center"/>
            </w:pPr>
            <w:r w:rsidRPr="00B3186E">
              <w:rPr>
                <w:highlight w:val="yellow"/>
                <w:lang w:eastAsia="zh-TW"/>
              </w:rPr>
              <w:t>&lt;unchanged contents are omitted&gt;</w:t>
            </w:r>
          </w:p>
        </w:tc>
      </w:tr>
    </w:tbl>
    <w:p w14:paraId="6541A7A8" w14:textId="35E46BBE"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D8E61" w14:textId="77777777" w:rsidR="009E3095" w:rsidRDefault="009E3095">
      <w:r>
        <w:separator/>
      </w:r>
    </w:p>
  </w:endnote>
  <w:endnote w:type="continuationSeparator" w:id="0">
    <w:p w14:paraId="3ED3503A" w14:textId="77777777" w:rsidR="009E3095" w:rsidRDefault="009E3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D52CA" w14:textId="77777777" w:rsidR="009E3095" w:rsidRDefault="009E3095">
      <w:r>
        <w:separator/>
      </w:r>
    </w:p>
  </w:footnote>
  <w:footnote w:type="continuationSeparator" w:id="0">
    <w:p w14:paraId="7BDB9687" w14:textId="77777777" w:rsidR="009E3095" w:rsidRDefault="009E3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DB5"/>
    <w:rsid w:val="00192C46"/>
    <w:rsid w:val="00195569"/>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3424E"/>
    <w:rsid w:val="00441CBC"/>
    <w:rsid w:val="00442A3F"/>
    <w:rsid w:val="004430C7"/>
    <w:rsid w:val="00443339"/>
    <w:rsid w:val="004661ED"/>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B46FB"/>
    <w:rsid w:val="006D6DA0"/>
    <w:rsid w:val="006E1DF5"/>
    <w:rsid w:val="006E21FB"/>
    <w:rsid w:val="0071157B"/>
    <w:rsid w:val="007254A5"/>
    <w:rsid w:val="007319C2"/>
    <w:rsid w:val="007338C1"/>
    <w:rsid w:val="00741078"/>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D792E"/>
    <w:rsid w:val="009E1A18"/>
    <w:rsid w:val="009E3095"/>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054"/>
    <w:rsid w:val="00A83D49"/>
    <w:rsid w:val="00A87853"/>
    <w:rsid w:val="00AA025E"/>
    <w:rsid w:val="00AA2CBC"/>
    <w:rsid w:val="00AA765B"/>
    <w:rsid w:val="00AC5820"/>
    <w:rsid w:val="00AC66B6"/>
    <w:rsid w:val="00AD1CD8"/>
    <w:rsid w:val="00AF0E67"/>
    <w:rsid w:val="00AF63E6"/>
    <w:rsid w:val="00B05C6E"/>
    <w:rsid w:val="00B130E5"/>
    <w:rsid w:val="00B17FA6"/>
    <w:rsid w:val="00B22DF2"/>
    <w:rsid w:val="00B258BB"/>
    <w:rsid w:val="00B3186E"/>
    <w:rsid w:val="00B3188B"/>
    <w:rsid w:val="00B324E5"/>
    <w:rsid w:val="00B3537C"/>
    <w:rsid w:val="00B410E2"/>
    <w:rsid w:val="00B568D7"/>
    <w:rsid w:val="00B56DD4"/>
    <w:rsid w:val="00B67B97"/>
    <w:rsid w:val="00B968C8"/>
    <w:rsid w:val="00BA06CB"/>
    <w:rsid w:val="00BA3EC5"/>
    <w:rsid w:val="00BA51D9"/>
    <w:rsid w:val="00BA7A0E"/>
    <w:rsid w:val="00BB2314"/>
    <w:rsid w:val="00BB409D"/>
    <w:rsid w:val="00BB5DFC"/>
    <w:rsid w:val="00BC649A"/>
    <w:rsid w:val="00BD279D"/>
    <w:rsid w:val="00BD6BB8"/>
    <w:rsid w:val="00BE0638"/>
    <w:rsid w:val="00BE390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2172"/>
    <w:rsid w:val="00E13F3D"/>
    <w:rsid w:val="00E14585"/>
    <w:rsid w:val="00E34898"/>
    <w:rsid w:val="00E427D6"/>
    <w:rsid w:val="00E42D52"/>
    <w:rsid w:val="00E73B45"/>
    <w:rsid w:val="00EB06DC"/>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7DD7"/>
    <w:rsid w:val="00FA06C0"/>
    <w:rsid w:val="00FA6EDB"/>
    <w:rsid w:val="00FB6386"/>
    <w:rsid w:val="00FC22DF"/>
    <w:rsid w:val="00FC66EF"/>
    <w:rsid w:val="00FD5B76"/>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29</TotalTime>
  <Pages>2</Pages>
  <Words>509</Words>
  <Characters>2906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17</cp:revision>
  <cp:lastPrinted>1900-01-01T07:59:50Z</cp:lastPrinted>
  <dcterms:created xsi:type="dcterms:W3CDTF">2025-05-22T12:06:00Z</dcterms:created>
  <dcterms:modified xsi:type="dcterms:W3CDTF">2025-08-28T10:24:00Z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